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75CEB3D1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A13449">
        <w:rPr>
          <w:b/>
          <w:noProof/>
          <w:sz w:val="28"/>
          <w:szCs w:val="28"/>
        </w:rPr>
        <w:t>0</w:t>
      </w:r>
      <w:r w:rsidR="00B951AA">
        <w:rPr>
          <w:b/>
          <w:noProof/>
          <w:sz w:val="28"/>
          <w:szCs w:val="28"/>
        </w:rPr>
        <w:t>944</w:t>
      </w:r>
    </w:p>
    <w:p w14:paraId="7FA0834D" w14:textId="1C2A1092" w:rsidR="00EB4B6B" w:rsidRPr="002818AA" w:rsidRDefault="00520A03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3012D8">
        <w:rPr>
          <w:b/>
          <w:noProof/>
          <w:sz w:val="24"/>
          <w:szCs w:val="28"/>
        </w:rPr>
        <w:t xml:space="preserve">, </w:t>
      </w:r>
      <w:r w:rsidR="00663B77" w:rsidRPr="00663B77">
        <w:rPr>
          <w:b/>
          <w:noProof/>
          <w:sz w:val="24"/>
          <w:szCs w:val="28"/>
        </w:rPr>
        <w:t>27th Feb – 3rd Mar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06C052B3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A13449">
              <w:rPr>
                <w:b/>
                <w:noProof/>
                <w:sz w:val="28"/>
                <w:szCs w:val="28"/>
                <w:lang w:eastAsia="zh-CN"/>
              </w:rPr>
              <w:t>92</w:t>
            </w:r>
            <w:r w:rsidR="00BF099B">
              <w:rPr>
                <w:b/>
                <w:noProof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252C869C" w:rsidR="00EB4B6B" w:rsidRPr="00410371" w:rsidRDefault="00B951AA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3F4BD7F9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BF099B">
              <w:rPr>
                <w:b/>
                <w:noProof/>
                <w:sz w:val="28"/>
              </w:rPr>
              <w:t>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495DBDC2" w:rsidR="00EB4B6B" w:rsidRDefault="009939DD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024040">
              <w:rPr>
                <w:noProof/>
              </w:rPr>
              <w:t>Clarification</w:t>
            </w:r>
            <w:r w:rsidR="00EB4B6B" w:rsidRPr="00024040">
              <w:rPr>
                <w:noProof/>
              </w:rPr>
              <w:t xml:space="preserve"> on</w:t>
            </w:r>
            <w:r w:rsidR="00366E7E" w:rsidRPr="00024040">
              <w:rPr>
                <w:noProof/>
              </w:rPr>
              <w:t xml:space="preserve"> </w:t>
            </w:r>
            <w:r w:rsidRPr="00024040">
              <w:rPr>
                <w:noProof/>
              </w:rPr>
              <w:t xml:space="preserve">IAB </w:t>
            </w:r>
            <w:r w:rsidR="00E95296" w:rsidRPr="00024040">
              <w:rPr>
                <w:noProof/>
              </w:rPr>
              <w:t>Authorized</w:t>
            </w:r>
            <w:r w:rsidRPr="00024040">
              <w:rPr>
                <w:noProof/>
              </w:rPr>
              <w:t xml:space="preserve"> IE </w:t>
            </w:r>
            <w:r w:rsidR="00E95296" w:rsidRPr="00024040">
              <w:rPr>
                <w:noProof/>
              </w:rPr>
              <w:t>in UE Context Modification procedure</w:t>
            </w:r>
            <w:r w:rsidRPr="00024040">
              <w:rPr>
                <w:noProof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0683CEEA" w:rsidR="00EB4B6B" w:rsidRDefault="00870D74" w:rsidP="00262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DF50E0">
              <w:rPr>
                <w:noProof/>
              </w:rPr>
              <w:t>, CATT</w:t>
            </w:r>
            <w:r w:rsidR="00262962">
              <w:rPr>
                <w:noProof/>
              </w:rPr>
              <w:t>, Huawei</w:t>
            </w:r>
            <w:r w:rsidR="00252A01" w:rsidRPr="00252A01">
              <w:rPr>
                <w:noProof/>
              </w:rPr>
              <w:t>, Samsung</w:t>
            </w:r>
            <w:r w:rsidR="0096760F">
              <w:rPr>
                <w:noProof/>
              </w:rPr>
              <w:t>, Ericsson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6FB371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13449" w:rsidRPr="00A13449">
              <w:rPr>
                <w:noProof/>
              </w:rPr>
              <w:t>NR_IAB-Core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7869225C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5A02F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A02F4">
              <w:rPr>
                <w:noProof/>
              </w:rPr>
              <w:t>0</w:t>
            </w:r>
            <w:r w:rsidR="009429BE">
              <w:rPr>
                <w:noProof/>
              </w:rPr>
              <w:t>3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17AC3ED6" w:rsidR="00EB4B6B" w:rsidRDefault="00A8488C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5013596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A9288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4D2D" w14:textId="4E39907E" w:rsidR="006D2C0B" w:rsidRDefault="006D2C0B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IAB’s authorization can be changed to “not authorized” during its normal operation. AMF may choose to de-register the IAB-MT (including AMF initiate the UE Context Release procedure to IAB-donor), or AMF may keep the IAB-MT registered as a normal UE (e.g. has an optional PDU session for OAM). In the later case, AMF initiates the UE Context Modification procedure to inform the IAB-donor that the IAB authorized is changed to “not authorized”. IAB-donor </w:t>
            </w:r>
            <w:r w:rsidR="00767292">
              <w:rPr>
                <w:noProof/>
              </w:rPr>
              <w:t xml:space="preserve">need to </w:t>
            </w:r>
            <w:r>
              <w:rPr>
                <w:noProof/>
              </w:rPr>
              <w:t>ensure</w:t>
            </w:r>
            <w:r w:rsidR="0076729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IAB</w:t>
            </w:r>
            <w:r w:rsidR="00767292">
              <w:rPr>
                <w:noProof/>
              </w:rPr>
              <w:t xml:space="preserve">’s operation is stopped, e.g. release BH RLC CH, </w:t>
            </w:r>
            <w:r w:rsidR="00D532C7">
              <w:rPr>
                <w:noProof/>
              </w:rPr>
              <w:t>deactivate the IAB-DU cell(s)</w:t>
            </w:r>
            <w:r w:rsidR="00767292">
              <w:rPr>
                <w:noProof/>
              </w:rPr>
              <w:t xml:space="preserve">, etc. </w:t>
            </w:r>
          </w:p>
          <w:p w14:paraId="70BED24E" w14:textId="77777777" w:rsidR="006D2C0B" w:rsidRDefault="006D2C0B" w:rsidP="00974367">
            <w:pPr>
              <w:pStyle w:val="CRCoverPage"/>
              <w:spacing w:after="0"/>
              <w:rPr>
                <w:noProof/>
              </w:rPr>
            </w:pPr>
          </w:p>
          <w:p w14:paraId="2FA4828A" w14:textId="3A6D6989" w:rsidR="00E648A9" w:rsidRDefault="00891E05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current specification only defines “</w:t>
            </w:r>
            <w:r w:rsidRPr="00891E05">
              <w:rPr>
                <w:noProof/>
              </w:rPr>
              <w:t>the NG-RAN node shall</w:t>
            </w:r>
            <w:r>
              <w:rPr>
                <w:noProof/>
              </w:rPr>
              <w:t>,</w:t>
            </w:r>
            <w:r w:rsidRPr="00891E05">
              <w:rPr>
                <w:noProof/>
              </w:rPr>
              <w:t xml:space="preserve"> if supported, </w:t>
            </w:r>
            <w:r w:rsidRPr="00456D1D">
              <w:rPr>
                <w:noProof/>
                <w:u w:val="single"/>
              </w:rPr>
              <w:t>store</w:t>
            </w:r>
            <w:r w:rsidRPr="00891E05">
              <w:rPr>
                <w:noProof/>
              </w:rPr>
              <w:t xml:space="preserve"> the received IAB Authorization information in the UE context</w:t>
            </w:r>
            <w:r>
              <w:rPr>
                <w:noProof/>
              </w:rPr>
              <w:t>”, but</w:t>
            </w:r>
            <w:r w:rsidR="00254B95">
              <w:rPr>
                <w:noProof/>
              </w:rPr>
              <w:t xml:space="preserve"> does not </w:t>
            </w:r>
            <w:r>
              <w:rPr>
                <w:noProof/>
              </w:rPr>
              <w:t xml:space="preserve">define the NG-RAN node to take actions to stop the IAB </w:t>
            </w:r>
            <w:r w:rsidR="00D532C7">
              <w:rPr>
                <w:noProof/>
              </w:rPr>
              <w:t>operation</w:t>
            </w:r>
            <w:r>
              <w:rPr>
                <w:noProof/>
              </w:rPr>
              <w:t xml:space="preserve">. 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54493" w14:textId="40116F11" w:rsidR="00740908" w:rsidRPr="00A9653E" w:rsidRDefault="00974367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6C01D2">
              <w:rPr>
                <w:noProof/>
                <w:lang w:eastAsia="zh-CN"/>
              </w:rPr>
              <w:t xml:space="preserve">NG-RAN node need to take actions to ensure </w:t>
            </w:r>
            <w:r w:rsidR="00D532C7">
              <w:rPr>
                <w:noProof/>
                <w:lang w:eastAsia="zh-CN"/>
              </w:rPr>
              <w:t xml:space="preserve">the </w:t>
            </w:r>
            <w:r w:rsidR="00D532C7" w:rsidRPr="00D532C7">
              <w:rPr>
                <w:noProof/>
                <w:lang w:eastAsia="zh-CN"/>
              </w:rPr>
              <w:t xml:space="preserve">IAB node </w:t>
            </w:r>
            <w:r w:rsidR="00121FB8">
              <w:rPr>
                <w:noProof/>
                <w:lang w:eastAsia="zh-CN"/>
              </w:rPr>
              <w:t>will not</w:t>
            </w:r>
            <w:r w:rsidR="00D532C7" w:rsidRPr="00D532C7">
              <w:rPr>
                <w:noProof/>
                <w:lang w:eastAsia="zh-CN"/>
              </w:rPr>
              <w:t xml:space="preserve"> serve the UE(s).</w:t>
            </w:r>
            <w:r>
              <w:rPr>
                <w:noProof/>
                <w:lang w:eastAsia="zh-CN"/>
              </w:rPr>
              <w:t xml:space="preserve"> </w:t>
            </w: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2AEA4937" w14:textId="709DA58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891E05">
              <w:rPr>
                <w:noProof/>
              </w:rPr>
              <w:t>The NG-RAN node need to take actions to ensure the IAB</w:t>
            </w:r>
            <w:r w:rsidR="00CE0677">
              <w:rPr>
                <w:noProof/>
              </w:rPr>
              <w:t xml:space="preserve"> node will not serve the UE(s)</w:t>
            </w:r>
            <w:r w:rsidR="00891E05">
              <w:rPr>
                <w:noProof/>
              </w:rPr>
              <w:t>.</w:t>
            </w:r>
          </w:p>
          <w:p w14:paraId="33B63A5C" w14:textId="6FA3B9ED" w:rsidR="00EB4B6B" w:rsidRPr="00A9653E" w:rsidRDefault="00EB4B6B" w:rsidP="009743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5BA0559F" w:rsidR="006C01D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IAB authorized information is changed to “not authorized”, t</w:t>
            </w:r>
            <w:r w:rsidR="009743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IAB incorrectly contin</w:t>
            </w:r>
            <w:r w:rsidR="00104E96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its operation</w:t>
            </w:r>
            <w:r w:rsidR="00711859">
              <w:rPr>
                <w:noProof/>
                <w:lang w:eastAsia="zh-CN"/>
              </w:rPr>
              <w:t>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7E2B7841" w:rsidR="00EB4B6B" w:rsidRDefault="00CD5F55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8.3.1.2, </w:t>
            </w:r>
            <w:r w:rsidR="00E42B27">
              <w:rPr>
                <w:noProof/>
                <w:lang w:eastAsia="zh-CN"/>
              </w:rPr>
              <w:t>8.</w:t>
            </w:r>
            <w:r w:rsidR="00597181">
              <w:rPr>
                <w:noProof/>
                <w:lang w:eastAsia="zh-CN"/>
              </w:rPr>
              <w:t>3.4.</w:t>
            </w:r>
            <w:r w:rsidR="00E42B27">
              <w:rPr>
                <w:noProof/>
                <w:lang w:eastAsia="zh-CN"/>
              </w:rPr>
              <w:t>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11E8FE7" w:rsidR="00EB4B6B" w:rsidRDefault="006B60E1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C838954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197C5C8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B60E1">
              <w:rPr>
                <w:noProof/>
              </w:rPr>
              <w:t xml:space="preserve"> 36.413</w:t>
            </w:r>
            <w:r>
              <w:rPr>
                <w:noProof/>
              </w:rPr>
              <w:t xml:space="preserve"> CR </w:t>
            </w:r>
            <w:r w:rsidR="00666A28">
              <w:rPr>
                <w:noProof/>
              </w:rPr>
              <w:t>1907</w:t>
            </w:r>
            <w:r>
              <w:rPr>
                <w:noProof/>
              </w:rPr>
              <w:t xml:space="preserve">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A7E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0D0A7E" w:rsidRDefault="000D0A7E" w:rsidP="000D0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727CCD34" w:rsidR="000D0A7E" w:rsidRDefault="008A181C" w:rsidP="000D0A7E">
            <w:pPr>
              <w:pStyle w:val="CRCoverPage"/>
              <w:spacing w:after="0"/>
              <w:ind w:left="100"/>
              <w:rPr>
                <w:noProof/>
              </w:rPr>
            </w:pPr>
            <w:r w:rsidRPr="008A181C">
              <w:rPr>
                <w:noProof/>
              </w:rPr>
              <w:t>Rev 1: add the changes for Initial Context Steup procedure, and small rewording on the changes for UE Context Modification procedure.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2C61CE8" w14:textId="77777777" w:rsidR="006D3A98" w:rsidRPr="001D2E49" w:rsidRDefault="006D3A98" w:rsidP="006D3A98">
      <w:pPr>
        <w:pStyle w:val="Heading2"/>
      </w:pPr>
      <w:bookmarkStart w:id="12" w:name="_Toc20954851"/>
      <w:bookmarkStart w:id="13" w:name="_Toc29503288"/>
      <w:bookmarkStart w:id="14" w:name="_Toc29503872"/>
      <w:bookmarkStart w:id="15" w:name="_Toc29504456"/>
      <w:bookmarkStart w:id="16" w:name="_Toc36552902"/>
      <w:bookmarkStart w:id="17" w:name="_Toc36554629"/>
      <w:bookmarkStart w:id="18" w:name="_Toc45651882"/>
      <w:bookmarkStart w:id="19" w:name="_Toc45658314"/>
      <w:bookmarkStart w:id="20" w:name="_Toc45720134"/>
      <w:bookmarkStart w:id="21" w:name="_Toc45798014"/>
      <w:bookmarkStart w:id="22" w:name="_Toc45897403"/>
      <w:bookmarkStart w:id="23" w:name="_Toc51745603"/>
      <w:bookmarkStart w:id="24" w:name="_Toc64445867"/>
      <w:bookmarkStart w:id="25" w:name="_Toc73981737"/>
      <w:bookmarkStart w:id="26" w:name="_Toc88651826"/>
      <w:bookmarkStart w:id="27" w:name="_Toc97890869"/>
      <w:bookmarkStart w:id="28" w:name="_Toc99122944"/>
      <w:bookmarkStart w:id="29" w:name="_Toc99661747"/>
      <w:bookmarkStart w:id="30" w:name="_Toc105151808"/>
      <w:bookmarkStart w:id="31" w:name="_Toc105173614"/>
      <w:bookmarkStart w:id="32" w:name="_Toc106108613"/>
      <w:bookmarkStart w:id="33" w:name="_Toc106122518"/>
      <w:bookmarkStart w:id="34" w:name="_Toc107409071"/>
      <w:bookmarkStart w:id="35" w:name="_Toc112756260"/>
      <w:bookmarkStart w:id="36" w:name="_Toc120536754"/>
      <w:bookmarkStart w:id="37" w:name="_Toc20954866"/>
      <w:bookmarkStart w:id="38" w:name="_Toc29503303"/>
      <w:bookmarkStart w:id="39" w:name="_Toc29503887"/>
      <w:bookmarkStart w:id="40" w:name="_Toc29504471"/>
      <w:bookmarkStart w:id="41" w:name="_Toc36552917"/>
      <w:bookmarkStart w:id="42" w:name="_Toc36554644"/>
      <w:bookmarkStart w:id="43" w:name="_Toc45651897"/>
      <w:bookmarkStart w:id="44" w:name="_Toc45658329"/>
      <w:bookmarkStart w:id="45" w:name="_Toc45720149"/>
      <w:bookmarkStart w:id="46" w:name="_Toc45798029"/>
      <w:bookmarkStart w:id="47" w:name="_Toc45897418"/>
      <w:bookmarkStart w:id="48" w:name="_Toc51745618"/>
      <w:bookmarkStart w:id="49" w:name="_Toc64445882"/>
      <w:bookmarkStart w:id="50" w:name="_Toc73981752"/>
      <w:bookmarkStart w:id="51" w:name="_Toc88651841"/>
      <w:bookmarkStart w:id="52" w:name="_Toc97890884"/>
      <w:bookmarkStart w:id="53" w:name="_Toc106108904"/>
      <w:bookmarkStart w:id="54" w:name="_Toc112756989"/>
      <w:bookmarkStart w:id="55" w:name="_Toc98868178"/>
      <w:bookmarkStart w:id="56" w:name="_Toc105174462"/>
      <w:bookmarkStart w:id="57" w:name="_Toc106109299"/>
      <w:bookmarkStart w:id="58" w:name="_Toc113825120"/>
      <w:bookmarkEnd w:id="0"/>
      <w:r w:rsidRPr="001D2E49">
        <w:t>8.3</w:t>
      </w:r>
      <w:r w:rsidRPr="001D2E49">
        <w:tab/>
        <w:t>UE Context Management Procedures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54FE2FF" w14:textId="77777777" w:rsidR="006D3A98" w:rsidRPr="001D2E49" w:rsidRDefault="006D3A98" w:rsidP="006D3A98">
      <w:pPr>
        <w:pStyle w:val="Heading3"/>
      </w:pPr>
      <w:bookmarkStart w:id="59" w:name="_Toc20954852"/>
      <w:bookmarkStart w:id="60" w:name="_Toc29503289"/>
      <w:bookmarkStart w:id="61" w:name="_Toc29503873"/>
      <w:bookmarkStart w:id="62" w:name="_Toc29504457"/>
      <w:bookmarkStart w:id="63" w:name="_Toc36552903"/>
      <w:bookmarkStart w:id="64" w:name="_Toc36554630"/>
      <w:bookmarkStart w:id="65" w:name="_Toc45651883"/>
      <w:bookmarkStart w:id="66" w:name="_Toc45658315"/>
      <w:bookmarkStart w:id="67" w:name="_Toc45720135"/>
      <w:bookmarkStart w:id="68" w:name="_Toc45798015"/>
      <w:bookmarkStart w:id="69" w:name="_Toc45897404"/>
      <w:bookmarkStart w:id="70" w:name="_Toc51745604"/>
      <w:bookmarkStart w:id="71" w:name="_Toc64445868"/>
      <w:bookmarkStart w:id="72" w:name="_Toc73981738"/>
      <w:bookmarkStart w:id="73" w:name="_Toc88651827"/>
      <w:bookmarkStart w:id="74" w:name="_Toc97890870"/>
      <w:bookmarkStart w:id="75" w:name="_Toc99122945"/>
      <w:bookmarkStart w:id="76" w:name="_Toc99661748"/>
      <w:bookmarkStart w:id="77" w:name="_Toc105151809"/>
      <w:bookmarkStart w:id="78" w:name="_Toc105173615"/>
      <w:bookmarkStart w:id="79" w:name="_Toc106108614"/>
      <w:bookmarkStart w:id="80" w:name="_Toc106122519"/>
      <w:bookmarkStart w:id="81" w:name="_Toc107409072"/>
      <w:bookmarkStart w:id="82" w:name="_Toc112756261"/>
      <w:bookmarkStart w:id="83" w:name="_Toc120536755"/>
      <w:r w:rsidRPr="001D2E49">
        <w:t>8.3.1</w:t>
      </w:r>
      <w:r w:rsidRPr="001D2E49">
        <w:tab/>
        <w:t>Initial Context Setup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4C42DFF" w14:textId="77777777" w:rsidR="006D3A98" w:rsidRPr="001D2E49" w:rsidRDefault="006D3A98" w:rsidP="006D3A98">
      <w:pPr>
        <w:pStyle w:val="Heading4"/>
      </w:pPr>
      <w:bookmarkStart w:id="84" w:name="_Toc20954853"/>
      <w:bookmarkStart w:id="85" w:name="_Toc29503290"/>
      <w:bookmarkStart w:id="86" w:name="_Toc29503874"/>
      <w:bookmarkStart w:id="87" w:name="_Toc29504458"/>
      <w:bookmarkStart w:id="88" w:name="_Toc36552904"/>
      <w:bookmarkStart w:id="89" w:name="_Toc36554631"/>
      <w:bookmarkStart w:id="90" w:name="_Toc45651884"/>
      <w:bookmarkStart w:id="91" w:name="_Toc45658316"/>
      <w:bookmarkStart w:id="92" w:name="_Toc45720136"/>
      <w:bookmarkStart w:id="93" w:name="_Toc45798016"/>
      <w:bookmarkStart w:id="94" w:name="_Toc45897405"/>
      <w:bookmarkStart w:id="95" w:name="_Toc51745605"/>
      <w:bookmarkStart w:id="96" w:name="_Toc64445869"/>
      <w:bookmarkStart w:id="97" w:name="_Toc73981739"/>
      <w:bookmarkStart w:id="98" w:name="_Toc88651828"/>
      <w:bookmarkStart w:id="99" w:name="_Toc97890871"/>
      <w:bookmarkStart w:id="100" w:name="_Toc99122946"/>
      <w:bookmarkStart w:id="101" w:name="_Toc99661749"/>
      <w:bookmarkStart w:id="102" w:name="_Toc105151810"/>
      <w:bookmarkStart w:id="103" w:name="_Toc105173616"/>
      <w:bookmarkStart w:id="104" w:name="_Toc106108615"/>
      <w:bookmarkStart w:id="105" w:name="_Toc106122520"/>
      <w:bookmarkStart w:id="106" w:name="_Toc107409073"/>
      <w:bookmarkStart w:id="107" w:name="_Toc112756262"/>
      <w:bookmarkStart w:id="108" w:name="_Toc120536756"/>
      <w:r w:rsidRPr="001D2E49">
        <w:t>8.3.1.1</w:t>
      </w:r>
      <w:r w:rsidRPr="001D2E49"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352575EA" w14:textId="77777777" w:rsidR="006D3A98" w:rsidRPr="001D2E49" w:rsidRDefault="006D3A98" w:rsidP="006D3A98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79296985" w14:textId="77777777" w:rsidR="006D3A98" w:rsidRPr="001D2E49" w:rsidRDefault="006D3A98" w:rsidP="006D3A98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4C21983" w14:textId="77777777" w:rsidR="006D3A98" w:rsidRPr="001D2E49" w:rsidRDefault="006D3A98" w:rsidP="006D3A98">
      <w:pPr>
        <w:pStyle w:val="Heading4"/>
      </w:pPr>
      <w:bookmarkStart w:id="109" w:name="_Toc20954854"/>
      <w:bookmarkStart w:id="110" w:name="_Toc29503291"/>
      <w:bookmarkStart w:id="111" w:name="_Toc29503875"/>
      <w:bookmarkStart w:id="112" w:name="_Toc29504459"/>
      <w:bookmarkStart w:id="113" w:name="_Toc36552905"/>
      <w:bookmarkStart w:id="114" w:name="_Toc36554632"/>
      <w:bookmarkStart w:id="115" w:name="_Toc45651885"/>
      <w:bookmarkStart w:id="116" w:name="_Toc45658317"/>
      <w:bookmarkStart w:id="117" w:name="_Toc45720137"/>
      <w:bookmarkStart w:id="118" w:name="_Toc45798017"/>
      <w:bookmarkStart w:id="119" w:name="_Toc45897406"/>
      <w:bookmarkStart w:id="120" w:name="_Toc51745606"/>
      <w:bookmarkStart w:id="121" w:name="_Toc64445870"/>
      <w:bookmarkStart w:id="122" w:name="_Toc73981740"/>
      <w:bookmarkStart w:id="123" w:name="_Toc88651829"/>
      <w:bookmarkStart w:id="124" w:name="_Toc97890872"/>
      <w:bookmarkStart w:id="125" w:name="_Toc99122947"/>
      <w:bookmarkStart w:id="126" w:name="_Toc99661750"/>
      <w:bookmarkStart w:id="127" w:name="_Toc105151811"/>
      <w:bookmarkStart w:id="128" w:name="_Toc105173617"/>
      <w:bookmarkStart w:id="129" w:name="_Toc106108616"/>
      <w:bookmarkStart w:id="130" w:name="_Toc106122521"/>
      <w:bookmarkStart w:id="131" w:name="_Toc107409074"/>
      <w:bookmarkStart w:id="132" w:name="_Toc112756263"/>
      <w:bookmarkStart w:id="133" w:name="_Toc120536757"/>
      <w:r w:rsidRPr="001D2E49">
        <w:t>8.3.1.2</w:t>
      </w:r>
      <w:r w:rsidRPr="001D2E49">
        <w:tab/>
        <w:t>Successful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65599CB7" w14:textId="77777777" w:rsidR="006D3A98" w:rsidRPr="001D2E49" w:rsidRDefault="006D3A98" w:rsidP="006D3A98">
      <w:pPr>
        <w:pStyle w:val="TH"/>
      </w:pPr>
      <w:r w:rsidRPr="001D2E49">
        <w:object w:dxaOrig="6893" w:dyaOrig="2427" w14:anchorId="7839F7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19.9pt" o:ole="">
            <v:imagedata r:id="rId17" o:title=""/>
          </v:shape>
          <o:OLEObject Type="Embed" ProgID="Visio.Drawing.11" ShapeID="_x0000_i1025" DrawAspect="Content" ObjectID="_1739356092" r:id="rId18"/>
        </w:object>
      </w:r>
    </w:p>
    <w:p w14:paraId="39DE086D" w14:textId="77777777" w:rsidR="006D3A98" w:rsidRPr="001D2E49" w:rsidRDefault="006D3A98" w:rsidP="006D3A98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15F5FF50" w14:textId="77777777" w:rsidR="006D3A98" w:rsidRPr="001D2E49" w:rsidRDefault="006D3A98" w:rsidP="006D3A98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9505F01" w14:textId="77777777" w:rsidR="006D3A98" w:rsidRPr="001D2E49" w:rsidRDefault="006D3A98" w:rsidP="006D3A98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3B597305" w14:textId="77777777" w:rsidR="006D3A98" w:rsidRPr="001D2E49" w:rsidRDefault="006D3A98" w:rsidP="006D3A98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719E4F7F" w14:textId="77777777" w:rsidR="006D3A98" w:rsidRPr="001D2E49" w:rsidRDefault="006D3A98" w:rsidP="006D3A98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615C9C51" w14:textId="77777777" w:rsidR="006D3A98" w:rsidRPr="001D2E49" w:rsidRDefault="006D3A98" w:rsidP="006D3A98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38E5BFE5" w14:textId="77777777" w:rsidR="006D3A98" w:rsidRPr="001D2E49" w:rsidRDefault="006D3A98" w:rsidP="006D3A98">
      <w:pPr>
        <w:pStyle w:val="B10"/>
      </w:pPr>
      <w:r w:rsidRPr="001D2E49">
        <w:t>-</w:t>
      </w:r>
      <w:r w:rsidRPr="001D2E49">
        <w:tab/>
        <w:t>attempt to execute the requested PDU session configuration;</w:t>
      </w:r>
    </w:p>
    <w:p w14:paraId="60FF8051" w14:textId="77777777" w:rsidR="006D3A98" w:rsidRPr="001D2E49" w:rsidRDefault="006D3A98" w:rsidP="006D3A98">
      <w:pPr>
        <w:pStyle w:val="B10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44EA923F" w14:textId="77777777" w:rsidR="006D3A98" w:rsidRPr="001D2E49" w:rsidRDefault="006D3A98" w:rsidP="006D3A98">
      <w:pPr>
        <w:pStyle w:val="B10"/>
      </w:pPr>
      <w:r w:rsidRPr="001D2E49">
        <w:t>-</w:t>
      </w:r>
      <w:r w:rsidRPr="001D2E49">
        <w:tab/>
        <w:t>store the received Mobility Restriction List in the UE context;</w:t>
      </w:r>
    </w:p>
    <w:p w14:paraId="75F94729" w14:textId="77777777" w:rsidR="006D3A98" w:rsidRPr="001D2E49" w:rsidRDefault="006D3A98" w:rsidP="006D3A98">
      <w:pPr>
        <w:pStyle w:val="B10"/>
      </w:pPr>
      <w:r w:rsidRPr="001D2E49">
        <w:t>-</w:t>
      </w:r>
      <w:r w:rsidRPr="001D2E49">
        <w:tab/>
        <w:t>store the received UE Radio Capability in the UE context;</w:t>
      </w:r>
    </w:p>
    <w:p w14:paraId="772BECA6" w14:textId="77777777" w:rsidR="006D3A98" w:rsidRPr="001D2E49" w:rsidRDefault="006D3A98" w:rsidP="006D3A98">
      <w:pPr>
        <w:pStyle w:val="B10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6B2286C7" w14:textId="77777777" w:rsidR="006D3A98" w:rsidRPr="001D2E49" w:rsidRDefault="006D3A98" w:rsidP="006D3A98">
      <w:pPr>
        <w:pStyle w:val="B10"/>
      </w:pPr>
      <w:r w:rsidRPr="001D2E49">
        <w:t>-</w:t>
      </w:r>
      <w:r w:rsidRPr="001D2E49">
        <w:tab/>
        <w:t>store the received UE Security Capabilities in the UE context;</w:t>
      </w:r>
    </w:p>
    <w:p w14:paraId="26995E7B" w14:textId="77777777" w:rsidR="006D3A98" w:rsidRDefault="006D3A98" w:rsidP="006D3A98">
      <w:pPr>
        <w:pStyle w:val="B10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64CA5498" w14:textId="77777777" w:rsidR="006D3A98" w:rsidRPr="001D2E49" w:rsidRDefault="006D3A98" w:rsidP="006D3A98">
      <w:pPr>
        <w:pStyle w:val="B10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411C4919" w14:textId="77777777" w:rsidR="006D3A98" w:rsidRDefault="006D3A98" w:rsidP="006D3A98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752D23EA" w14:textId="77777777" w:rsidR="006D3A98" w:rsidRDefault="006D3A98" w:rsidP="006D3A98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5FC7AE0F" w14:textId="77777777" w:rsidR="006D3A98" w:rsidRDefault="006D3A98" w:rsidP="006D3A98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0A6D5E94" w14:textId="77777777" w:rsidR="006D3A98" w:rsidRDefault="006D3A98" w:rsidP="006D3A98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20D2012D" w14:textId="77777777" w:rsidR="006D3A98" w:rsidRDefault="006D3A98" w:rsidP="006D3A98">
      <w:pPr>
        <w:pStyle w:val="B10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3383D1AC" w14:textId="77777777" w:rsidR="006D3A98" w:rsidRPr="00A31AAB" w:rsidRDefault="006D3A98" w:rsidP="006D3A98">
      <w:pPr>
        <w:pStyle w:val="B10"/>
        <w:rPr>
          <w:rFonts w:eastAsia="宋体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630F8168" w14:textId="01CF35DB" w:rsidR="006D3A98" w:rsidRPr="00FA22D3" w:rsidRDefault="006D3A98" w:rsidP="006D3A98">
      <w:pPr>
        <w:pStyle w:val="B10"/>
      </w:pPr>
      <w:r>
        <w:t>-</w:t>
      </w:r>
      <w:r>
        <w:tab/>
        <w:t>if supported, store the received IAB Authorization information in the UE context</w:t>
      </w:r>
      <w:ins w:id="134" w:author="Steven Xu" w:date="2023-03-03T00:52:00Z">
        <w:r w:rsidR="005E1DDE" w:rsidRPr="0008513E">
          <w:t>, and use it accordingly for the IAB-MT</w:t>
        </w:r>
      </w:ins>
      <w:r>
        <w:t>;</w:t>
      </w:r>
    </w:p>
    <w:p w14:paraId="64E46F63" w14:textId="77777777" w:rsidR="006D3A98" w:rsidRDefault="006D3A98" w:rsidP="006D3A98">
      <w:pPr>
        <w:pStyle w:val="B10"/>
        <w:rPr>
          <w:lang w:eastAsia="zh-CN"/>
        </w:rPr>
      </w:pPr>
      <w:bookmarkStart w:id="135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2A92056E" w14:textId="77777777" w:rsidR="006D3A98" w:rsidRPr="002A087D" w:rsidRDefault="006D3A98" w:rsidP="006D3A98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宋体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services;</w:t>
      </w:r>
    </w:p>
    <w:bookmarkEnd w:id="135"/>
    <w:p w14:paraId="3EE705FB" w14:textId="77777777" w:rsidR="006D3A98" w:rsidRPr="00D01440" w:rsidRDefault="006D3A98" w:rsidP="006D3A98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3FDD50CA" w14:textId="77777777" w:rsidR="006D3A98" w:rsidRPr="001D2E49" w:rsidRDefault="006D3A98" w:rsidP="006D3A98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3A490B57" w14:textId="77777777" w:rsidR="006D3A98" w:rsidRDefault="006D3A98" w:rsidP="00850D65">
      <w:pPr>
        <w:pStyle w:val="Heading3"/>
      </w:pPr>
    </w:p>
    <w:p w14:paraId="2FA4AD1D" w14:textId="77777777" w:rsidR="006D3A98" w:rsidRDefault="006D3A98" w:rsidP="00850D65">
      <w:pPr>
        <w:pStyle w:val="Heading3"/>
      </w:pPr>
    </w:p>
    <w:p w14:paraId="0CAB94F9" w14:textId="77777777" w:rsidR="006D3A98" w:rsidRDefault="006D3A98">
      <w:pPr>
        <w:spacing w:after="0"/>
        <w:rPr>
          <w:rFonts w:ascii="Arial" w:hAnsi="Arial"/>
          <w:sz w:val="28"/>
        </w:rPr>
      </w:pPr>
      <w:r>
        <w:br w:type="page"/>
      </w:r>
    </w:p>
    <w:p w14:paraId="294C5643" w14:textId="77777777" w:rsidR="006D3A98" w:rsidRDefault="006D3A98" w:rsidP="006D3A98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69CA856" w14:textId="2D7ECE74" w:rsidR="00850D65" w:rsidRPr="001D2E49" w:rsidRDefault="00850D65" w:rsidP="00850D65">
      <w:pPr>
        <w:pStyle w:val="Heading3"/>
      </w:pPr>
      <w:r w:rsidRPr="001D2E49">
        <w:t>8.3.4</w:t>
      </w:r>
      <w:r w:rsidRPr="001D2E49">
        <w:tab/>
        <w:t>UE Context Modification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2F2B799" w14:textId="77777777" w:rsidR="00850D65" w:rsidRPr="001D2E49" w:rsidRDefault="00850D65" w:rsidP="00850D65">
      <w:pPr>
        <w:pStyle w:val="Heading4"/>
      </w:pPr>
      <w:bookmarkStart w:id="136" w:name="_Toc20954867"/>
      <w:bookmarkStart w:id="137" w:name="_Toc29503304"/>
      <w:bookmarkStart w:id="138" w:name="_Toc29503888"/>
      <w:bookmarkStart w:id="139" w:name="_Toc29504472"/>
      <w:bookmarkStart w:id="140" w:name="_Toc36552918"/>
      <w:bookmarkStart w:id="141" w:name="_Toc36554645"/>
      <w:bookmarkStart w:id="142" w:name="_Toc45651898"/>
      <w:bookmarkStart w:id="143" w:name="_Toc45658330"/>
      <w:bookmarkStart w:id="144" w:name="_Toc45720150"/>
      <w:bookmarkStart w:id="145" w:name="_Toc45798030"/>
      <w:bookmarkStart w:id="146" w:name="_Toc45897419"/>
      <w:bookmarkStart w:id="147" w:name="_Toc51745619"/>
      <w:bookmarkStart w:id="148" w:name="_Toc64445883"/>
      <w:bookmarkStart w:id="149" w:name="_Toc73981753"/>
      <w:bookmarkStart w:id="150" w:name="_Toc88651842"/>
      <w:bookmarkStart w:id="151" w:name="_Toc97890885"/>
      <w:bookmarkStart w:id="152" w:name="_Toc106108905"/>
      <w:bookmarkStart w:id="153" w:name="_Toc112756990"/>
      <w:r w:rsidRPr="001D2E49">
        <w:t>8.3.4.1</w:t>
      </w:r>
      <w:r w:rsidRPr="001D2E49">
        <w:tab/>
        <w:t>General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047A1F95" w14:textId="77777777" w:rsidR="00850D65" w:rsidRPr="001D2E49" w:rsidRDefault="00850D65" w:rsidP="00850D65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5C1A570B" w14:textId="77777777" w:rsidR="00850D65" w:rsidRPr="001D2E49" w:rsidRDefault="00850D65" w:rsidP="00850D65">
      <w:pPr>
        <w:pStyle w:val="Heading4"/>
      </w:pPr>
      <w:bookmarkStart w:id="154" w:name="_Toc20954868"/>
      <w:bookmarkStart w:id="155" w:name="_Toc29503305"/>
      <w:bookmarkStart w:id="156" w:name="_Toc29503889"/>
      <w:bookmarkStart w:id="157" w:name="_Toc29504473"/>
      <w:bookmarkStart w:id="158" w:name="_Toc36552919"/>
      <w:bookmarkStart w:id="159" w:name="_Toc36554646"/>
      <w:bookmarkStart w:id="160" w:name="_Toc45651899"/>
      <w:bookmarkStart w:id="161" w:name="_Toc45658331"/>
      <w:bookmarkStart w:id="162" w:name="_Toc45720151"/>
      <w:bookmarkStart w:id="163" w:name="_Toc45798031"/>
      <w:bookmarkStart w:id="164" w:name="_Toc45897420"/>
      <w:bookmarkStart w:id="165" w:name="_Toc51745620"/>
      <w:bookmarkStart w:id="166" w:name="_Toc64445884"/>
      <w:bookmarkStart w:id="167" w:name="_Toc73981754"/>
      <w:bookmarkStart w:id="168" w:name="_Toc88651843"/>
      <w:bookmarkStart w:id="169" w:name="_Toc97890886"/>
      <w:bookmarkStart w:id="170" w:name="_Toc106108906"/>
      <w:bookmarkStart w:id="171" w:name="_Toc112756991"/>
      <w:r w:rsidRPr="001D2E49">
        <w:t>8.3.4.2</w:t>
      </w:r>
      <w:r w:rsidRPr="001D2E49">
        <w:tab/>
        <w:t>Successful Operation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798A1882" w14:textId="77777777" w:rsidR="00850D65" w:rsidRPr="001D2E49" w:rsidRDefault="00850D65" w:rsidP="00850D65">
      <w:pPr>
        <w:pStyle w:val="TH"/>
      </w:pPr>
      <w:r w:rsidRPr="001D2E49">
        <w:object w:dxaOrig="6893" w:dyaOrig="2427" w14:anchorId="3A28F23A">
          <v:shape id="_x0000_i1026" type="#_x0000_t75" style="width:345.05pt;height:121.25pt" o:ole="">
            <v:imagedata r:id="rId19" o:title=""/>
          </v:shape>
          <o:OLEObject Type="Embed" ProgID="Visio.Drawing.11" ShapeID="_x0000_i1026" DrawAspect="Content" ObjectID="_1739356093" r:id="rId20"/>
        </w:object>
      </w:r>
    </w:p>
    <w:p w14:paraId="41DB396C" w14:textId="77777777" w:rsidR="00850D65" w:rsidRPr="001D2E49" w:rsidRDefault="00850D65" w:rsidP="00850D65">
      <w:pPr>
        <w:pStyle w:val="TF"/>
      </w:pPr>
      <w:r w:rsidRPr="001D2E49">
        <w:t>Figure 8.3.4.2-1: UE context modification: successful operation</w:t>
      </w:r>
    </w:p>
    <w:p w14:paraId="1236CA5D" w14:textId="77777777" w:rsidR="00850D65" w:rsidRPr="001D2E49" w:rsidRDefault="00850D65" w:rsidP="00850D65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7152D182" w14:textId="6E7A6EEB" w:rsidR="00850D65" w:rsidRPr="00E67E0D" w:rsidRDefault="00850D65" w:rsidP="00850D65">
      <w:pPr>
        <w:pStyle w:val="B10"/>
      </w:pPr>
      <w:r>
        <w:t>-</w:t>
      </w:r>
      <w:r>
        <w:tab/>
        <w:t>if supported, store the received IAB Authorization information in the UE context</w:t>
      </w:r>
      <w:ins w:id="172" w:author="Steven Xu" w:date="2023-01-31T20:00:00Z">
        <w:r w:rsidRPr="00C84C3A">
          <w:t xml:space="preserve">. If the </w:t>
        </w:r>
      </w:ins>
      <w:ins w:id="173" w:author="Steven Xu" w:date="2023-01-31T20:01:00Z">
        <w:r>
          <w:rPr>
            <w:i/>
          </w:rPr>
          <w:t>IAB</w:t>
        </w:r>
      </w:ins>
      <w:ins w:id="174" w:author="Steven Xu" w:date="2023-01-31T20:00:00Z">
        <w:r w:rsidRPr="00E86AA3">
          <w:rPr>
            <w:i/>
          </w:rPr>
          <w:t xml:space="preserve"> Authorized</w:t>
        </w:r>
        <w:r w:rsidRPr="00C84C3A">
          <w:t xml:space="preserve"> IE </w:t>
        </w:r>
      </w:ins>
      <w:ins w:id="175" w:author="Steven Xu" w:date="2023-01-31T20:01:00Z">
        <w:r>
          <w:t>is</w:t>
        </w:r>
      </w:ins>
      <w:ins w:id="176" w:author="Steven Xu" w:date="2023-01-31T20:00:00Z">
        <w:r w:rsidRPr="00C84C3A">
          <w:t xml:space="preserve"> set to </w:t>
        </w:r>
        <w:r w:rsidRPr="001D2E49">
          <w:t>"</w:t>
        </w:r>
        <w:r w:rsidRPr="00C84C3A">
          <w:t>not authorized</w:t>
        </w:r>
        <w:r w:rsidRPr="001D2E49">
          <w:t>"</w:t>
        </w:r>
      </w:ins>
      <w:ins w:id="177" w:author="Steven Xu" w:date="2023-02-02T19:25:00Z">
        <w:r w:rsidR="00E16EFE">
          <w:t xml:space="preserve"> for an IAB-</w:t>
        </w:r>
      </w:ins>
      <w:ins w:id="178" w:author="Steven Xu" w:date="2023-02-02T19:26:00Z">
        <w:r w:rsidR="00E16EFE">
          <w:t>MT</w:t>
        </w:r>
      </w:ins>
      <w:ins w:id="179" w:author="Steven Xu" w:date="2023-01-31T20:00:00Z">
        <w:r w:rsidRPr="00C84C3A">
          <w:t xml:space="preserve">, the </w:t>
        </w:r>
        <w:r>
          <w:t>NG-RAN node</w:t>
        </w:r>
        <w:r w:rsidRPr="00C84C3A">
          <w:t xml:space="preserve"> shall, if supported, initiate actions to ensure that </w:t>
        </w:r>
      </w:ins>
      <w:ins w:id="180" w:author="Steven Xu" w:date="2023-02-02T19:56:00Z">
        <w:r w:rsidR="00004D16">
          <w:t xml:space="preserve">the IAB node </w:t>
        </w:r>
      </w:ins>
      <w:ins w:id="181" w:author="Steven Xu" w:date="2023-02-02T20:01:00Z">
        <w:r w:rsidR="00121FB8">
          <w:t>will not</w:t>
        </w:r>
      </w:ins>
      <w:ins w:id="182" w:author="Steven Xu" w:date="2023-02-02T19:56:00Z">
        <w:r w:rsidR="00004D16">
          <w:t xml:space="preserve"> serve </w:t>
        </w:r>
      </w:ins>
      <w:ins w:id="183" w:author="Steven Xu" w:date="2023-03-03T13:32:00Z">
        <w:r w:rsidR="002F1E85">
          <w:t>any</w:t>
        </w:r>
      </w:ins>
      <w:ins w:id="184" w:author="Steven Xu" w:date="2023-02-02T19:56:00Z">
        <w:r w:rsidR="00004D16">
          <w:t xml:space="preserve"> UE</w:t>
        </w:r>
      </w:ins>
      <w:ins w:id="185" w:author="Steven Xu" w:date="2023-02-02T19:57:00Z">
        <w:r w:rsidR="00004D16">
          <w:t>(s)</w:t>
        </w:r>
      </w:ins>
      <w:r w:rsidRPr="00E67E0D">
        <w:t>.</w:t>
      </w:r>
    </w:p>
    <w:p w14:paraId="616CA6DC" w14:textId="77777777" w:rsidR="00850D65" w:rsidRPr="008405CB" w:rsidRDefault="00850D65" w:rsidP="00850D65">
      <w:pPr>
        <w:rPr>
          <w:rFonts w:eastAsia="宋体"/>
          <w:lang w:eastAsia="zh-CN"/>
        </w:rPr>
      </w:pPr>
      <w:r w:rsidRPr="008405CB">
        <w:rPr>
          <w:rFonts w:eastAsia="宋体"/>
        </w:rPr>
        <w:t xml:space="preserve">If the </w:t>
      </w:r>
      <w:r w:rsidRPr="008405CB">
        <w:rPr>
          <w:rFonts w:eastAsia="宋体"/>
          <w:i/>
        </w:rPr>
        <w:t>Security Key</w:t>
      </w:r>
      <w:r w:rsidRPr="008405CB">
        <w:rPr>
          <w:rFonts w:eastAsia="宋体"/>
        </w:rPr>
        <w:t xml:space="preserve"> IE is included in the UE CONTEXT MODIFICATION REQUEST message, the NG-RAN node </w:t>
      </w:r>
      <w:r>
        <w:rPr>
          <w:rFonts w:eastAsia="宋体" w:hint="eastAsia"/>
          <w:lang w:eastAsia="zh-CN"/>
        </w:rPr>
        <w:t>shall store it and perform AS key re-keying according to TS 33.501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[13]</w:t>
      </w:r>
      <w:r w:rsidRPr="008405CB">
        <w:rPr>
          <w:rFonts w:eastAsia="宋体"/>
        </w:rPr>
        <w:t>.</w:t>
      </w:r>
    </w:p>
    <w:p w14:paraId="57B8B4F2" w14:textId="77777777" w:rsidR="00B24A24" w:rsidRDefault="00B24A24" w:rsidP="00E42B27">
      <w:pPr>
        <w:pStyle w:val="Heading3"/>
      </w:pPr>
    </w:p>
    <w:bookmarkEnd w:id="55"/>
    <w:bookmarkEnd w:id="56"/>
    <w:bookmarkEnd w:id="57"/>
    <w:bookmarkEnd w:id="58"/>
    <w:p w14:paraId="63863C61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2A3D86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7F95E" w14:textId="77777777" w:rsidR="008F2A7E" w:rsidRDefault="008F2A7E">
      <w:r>
        <w:separator/>
      </w:r>
    </w:p>
  </w:endnote>
  <w:endnote w:type="continuationSeparator" w:id="0">
    <w:p w14:paraId="551CA802" w14:textId="77777777" w:rsidR="008F2A7E" w:rsidRDefault="008F2A7E">
      <w:r>
        <w:continuationSeparator/>
      </w:r>
    </w:p>
  </w:endnote>
  <w:endnote w:type="continuationNotice" w:id="1">
    <w:p w14:paraId="36C1BA97" w14:textId="77777777" w:rsidR="008F2A7E" w:rsidRDefault="008F2A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C22B3" w14:textId="77777777" w:rsidR="008F2A7E" w:rsidRDefault="008F2A7E">
      <w:r>
        <w:separator/>
      </w:r>
    </w:p>
  </w:footnote>
  <w:footnote w:type="continuationSeparator" w:id="0">
    <w:p w14:paraId="52FD7417" w14:textId="77777777" w:rsidR="008F2A7E" w:rsidRDefault="008F2A7E">
      <w:r>
        <w:continuationSeparator/>
      </w:r>
    </w:p>
  </w:footnote>
  <w:footnote w:type="continuationNotice" w:id="1">
    <w:p w14:paraId="30842D79" w14:textId="77777777" w:rsidR="008F2A7E" w:rsidRDefault="008F2A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13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2"/>
  </w:num>
  <w:num w:numId="13">
    <w:abstractNumId w:val="1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882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53C3"/>
    <w:rsid w:val="000B57C4"/>
    <w:rsid w:val="000B6345"/>
    <w:rsid w:val="000B6D07"/>
    <w:rsid w:val="000B7FED"/>
    <w:rsid w:val="000C038A"/>
    <w:rsid w:val="000C1D3F"/>
    <w:rsid w:val="000C2265"/>
    <w:rsid w:val="000C6598"/>
    <w:rsid w:val="000D06ED"/>
    <w:rsid w:val="000D0A7E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6B24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6D61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2A01"/>
    <w:rsid w:val="00254A06"/>
    <w:rsid w:val="00254B95"/>
    <w:rsid w:val="00257E2E"/>
    <w:rsid w:val="0026004D"/>
    <w:rsid w:val="00262962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2F1E85"/>
    <w:rsid w:val="002F2285"/>
    <w:rsid w:val="003012D8"/>
    <w:rsid w:val="00304ECD"/>
    <w:rsid w:val="00305409"/>
    <w:rsid w:val="00306CDA"/>
    <w:rsid w:val="00307076"/>
    <w:rsid w:val="00311E8A"/>
    <w:rsid w:val="00316D52"/>
    <w:rsid w:val="003253D0"/>
    <w:rsid w:val="00325C8C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B53"/>
    <w:rsid w:val="00372027"/>
    <w:rsid w:val="00374DD4"/>
    <w:rsid w:val="00377398"/>
    <w:rsid w:val="003824CD"/>
    <w:rsid w:val="00383E94"/>
    <w:rsid w:val="00391BAA"/>
    <w:rsid w:val="00392604"/>
    <w:rsid w:val="00393A51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71140"/>
    <w:rsid w:val="00471D05"/>
    <w:rsid w:val="004728E8"/>
    <w:rsid w:val="00472915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11DA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02F4"/>
    <w:rsid w:val="005A2804"/>
    <w:rsid w:val="005B3097"/>
    <w:rsid w:val="005C0EAE"/>
    <w:rsid w:val="005C6A4A"/>
    <w:rsid w:val="005D158B"/>
    <w:rsid w:val="005D3849"/>
    <w:rsid w:val="005D4D77"/>
    <w:rsid w:val="005D61AD"/>
    <w:rsid w:val="005D63C5"/>
    <w:rsid w:val="005D77AD"/>
    <w:rsid w:val="005E1DDE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3B77"/>
    <w:rsid w:val="00665C47"/>
    <w:rsid w:val="00666A28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B60E1"/>
    <w:rsid w:val="006C01D2"/>
    <w:rsid w:val="006C12E8"/>
    <w:rsid w:val="006C683F"/>
    <w:rsid w:val="006D250C"/>
    <w:rsid w:val="006D291B"/>
    <w:rsid w:val="006D2C0B"/>
    <w:rsid w:val="006D3A98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44B4"/>
    <w:rsid w:val="008953DF"/>
    <w:rsid w:val="008A181C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2A7E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6760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34B1"/>
    <w:rsid w:val="009939DD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BEC"/>
    <w:rsid w:val="00A13449"/>
    <w:rsid w:val="00A14EA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88C"/>
    <w:rsid w:val="00A84974"/>
    <w:rsid w:val="00A869EF"/>
    <w:rsid w:val="00A90B72"/>
    <w:rsid w:val="00A92883"/>
    <w:rsid w:val="00A940C3"/>
    <w:rsid w:val="00A963D5"/>
    <w:rsid w:val="00A9653E"/>
    <w:rsid w:val="00AA2CBC"/>
    <w:rsid w:val="00AA38C3"/>
    <w:rsid w:val="00AA434A"/>
    <w:rsid w:val="00AC25B7"/>
    <w:rsid w:val="00AC5820"/>
    <w:rsid w:val="00AC6ECE"/>
    <w:rsid w:val="00AD006E"/>
    <w:rsid w:val="00AD1CD8"/>
    <w:rsid w:val="00AD2F09"/>
    <w:rsid w:val="00AD466A"/>
    <w:rsid w:val="00AD5237"/>
    <w:rsid w:val="00AD7A7B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267"/>
    <w:rsid w:val="00B67B97"/>
    <w:rsid w:val="00B67EED"/>
    <w:rsid w:val="00B728B5"/>
    <w:rsid w:val="00B764F7"/>
    <w:rsid w:val="00B81C17"/>
    <w:rsid w:val="00B92DF4"/>
    <w:rsid w:val="00B94796"/>
    <w:rsid w:val="00B94D0F"/>
    <w:rsid w:val="00B951AA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099B"/>
    <w:rsid w:val="00BF780A"/>
    <w:rsid w:val="00C0354B"/>
    <w:rsid w:val="00C06405"/>
    <w:rsid w:val="00C07BD7"/>
    <w:rsid w:val="00C10924"/>
    <w:rsid w:val="00C13091"/>
    <w:rsid w:val="00C161B6"/>
    <w:rsid w:val="00C21F40"/>
    <w:rsid w:val="00C25C54"/>
    <w:rsid w:val="00C329CF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D5F55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F154A"/>
    <w:rsid w:val="00DF332E"/>
    <w:rsid w:val="00DF50E0"/>
    <w:rsid w:val="00DF5356"/>
    <w:rsid w:val="00E0038D"/>
    <w:rsid w:val="00E00C7D"/>
    <w:rsid w:val="00E01B49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BFF"/>
    <w:rsid w:val="00F25D98"/>
    <w:rsid w:val="00F300FB"/>
    <w:rsid w:val="00F348FB"/>
    <w:rsid w:val="00F448A3"/>
    <w:rsid w:val="00F501DE"/>
    <w:rsid w:val="00F50E46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  <w:rsid w:val="00FF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1301</Words>
  <Characters>7422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Steven Xu</cp:lastModifiedBy>
  <cp:revision>6</cp:revision>
  <cp:lastPrinted>1900-01-01T14:00:00Z</cp:lastPrinted>
  <dcterms:created xsi:type="dcterms:W3CDTF">2023-03-03T05:32:00Z</dcterms:created>
  <dcterms:modified xsi:type="dcterms:W3CDTF">2023-03-03T05:41:00Z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